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419B43F1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="00DC134B" w:rsidRPr="001F1E46">
        <w:rPr>
          <w:rFonts w:ascii="Arial" w:hAnsi="Arial"/>
          <w:b/>
          <w:bCs/>
          <w:sz w:val="24"/>
          <w:szCs w:val="24"/>
        </w:rPr>
        <w:t>1</w:t>
      </w:r>
      <w:r w:rsidR="00DC134B">
        <w:rPr>
          <w:rFonts w:ascii="Arial" w:hAnsi="Arial"/>
          <w:b/>
          <w:bCs/>
          <w:sz w:val="24"/>
          <w:szCs w:val="24"/>
        </w:rPr>
        <w:t>2</w:t>
      </w:r>
      <w:r w:rsidR="00075ACB">
        <w:rPr>
          <w:rFonts w:ascii="Arial" w:hAnsi="Arial"/>
          <w:b/>
          <w:bCs/>
          <w:sz w:val="24"/>
          <w:szCs w:val="24"/>
        </w:rPr>
        <w:t>3</w:t>
      </w:r>
      <w:r w:rsidR="001B65CD">
        <w:rPr>
          <w:rFonts w:ascii="Arial" w:hAnsi="Arial"/>
          <w:b/>
          <w:bCs/>
          <w:sz w:val="24"/>
          <w:szCs w:val="24"/>
        </w:rPr>
        <w:t>bis</w:t>
      </w:r>
      <w:r w:rsidR="00DC134B" w:rsidRPr="001F1E46">
        <w:rPr>
          <w:rFonts w:ascii="Arial" w:hAnsi="Arial"/>
          <w:b/>
          <w:bCs/>
          <w:sz w:val="24"/>
          <w:szCs w:val="24"/>
        </w:rPr>
        <w:t xml:space="preserve">                          </w:t>
      </w:r>
      <w:r w:rsidR="00A501B6">
        <w:rPr>
          <w:rFonts w:ascii="Arial" w:hAnsi="Arial"/>
          <w:b/>
          <w:bCs/>
          <w:sz w:val="24"/>
          <w:szCs w:val="24"/>
        </w:rPr>
        <w:t xml:space="preserve">  </w:t>
      </w:r>
      <w:r w:rsidR="00DC134B" w:rsidRPr="001F1E46">
        <w:rPr>
          <w:rFonts w:ascii="Arial" w:hAnsi="Arial"/>
          <w:b/>
          <w:bCs/>
          <w:sz w:val="24"/>
          <w:szCs w:val="24"/>
        </w:rPr>
        <w:t xml:space="preserve">      </w:t>
      </w:r>
      <w:bookmarkEnd w:id="0"/>
      <w:r w:rsidR="00EC399D" w:rsidRPr="00EC399D">
        <w:rPr>
          <w:rFonts w:ascii="Arial" w:hAnsi="Arial"/>
          <w:b/>
          <w:bCs/>
          <w:sz w:val="24"/>
          <w:szCs w:val="24"/>
        </w:rPr>
        <w:t>R2-231015</w:t>
      </w:r>
      <w:r w:rsidR="00EC399D">
        <w:rPr>
          <w:rFonts w:ascii="Arial" w:hAnsi="Arial"/>
          <w:b/>
          <w:bCs/>
          <w:sz w:val="24"/>
          <w:szCs w:val="24"/>
        </w:rPr>
        <w:t>8</w:t>
      </w:r>
    </w:p>
    <w:p w14:paraId="3004222A" w14:textId="5D08A134" w:rsidR="00940306" w:rsidRDefault="001B65CD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B65CD">
        <w:rPr>
          <w:rFonts w:ascii="Arial" w:eastAsia="Malgun Gothic" w:hAnsi="Arial"/>
          <w:b/>
          <w:bCs/>
          <w:sz w:val="24"/>
          <w:szCs w:val="24"/>
          <w:lang w:val="en-US" w:eastAsia="en-US"/>
        </w:rPr>
        <w:t>Xiamen, China, October 09-13,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1CF6CE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E316C">
              <w:fldChar w:fldCharType="begin"/>
            </w:r>
            <w:r w:rsidR="006E316C">
              <w:instrText xml:space="preserve"> DOCPROPERTY  Version  \* MERGEFORMAT </w:instrText>
            </w:r>
            <w:r w:rsidR="006E316C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51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3474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E316C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05840A83" w:rsidR="008B4A32" w:rsidRDefault="000A07B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A07BB">
              <w:t xml:space="preserve">UE Capabilities for Rel-18 NR NTN </w:t>
            </w:r>
            <w:proofErr w:type="spellStart"/>
            <w:r w:rsidRPr="000A07BB">
              <w:t>Enh</w:t>
            </w:r>
            <w:proofErr w:type="spellEnd"/>
            <w:r w:rsidRPr="000A07BB">
              <w:t>. WI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6146A313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48A5EBC3" w:rsidR="008B4A32" w:rsidRDefault="00834745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834745">
              <w:t>NR_NTN_enh</w:t>
            </w:r>
            <w:proofErr w:type="spellEnd"/>
            <w:r w:rsidRPr="0083474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7668BE46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DC134B">
              <w:t>0</w:t>
            </w:r>
            <w:r w:rsidR="00F476FA">
              <w:t>9</w:t>
            </w:r>
            <w:r w:rsidR="0082253D">
              <w:t>-</w:t>
            </w:r>
            <w:r w:rsidR="00F476FA">
              <w:t>2</w:t>
            </w:r>
            <w:r w:rsidR="000B00FF">
              <w:t>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0BBBD89C" w:rsidR="008B4A32" w:rsidRDefault="00834745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6494805C" w:rsidR="008B4A32" w:rsidRDefault="006E316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</w:t>
            </w:r>
            <w:r w:rsidR="00834745">
              <w:rPr>
                <w:noProof/>
              </w:rPr>
              <w:t>8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271C8276" w:rsidR="00A7229A" w:rsidRDefault="00834745" w:rsidP="00BF635C">
            <w:pPr>
              <w:pStyle w:val="CRCoverPage"/>
              <w:spacing w:before="20" w:after="80"/>
              <w:rPr>
                <w:noProof/>
              </w:rPr>
            </w:pPr>
            <w:r>
              <w:t>Introduction of R18 NR NTN UE capabilities</w:t>
            </w:r>
            <w:r w:rsidR="00BE679A"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50E4C" w14:textId="77777777" w:rsidR="008B4A32" w:rsidRDefault="00A351B7" w:rsidP="000C66FB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Add new </w:t>
            </w:r>
            <w:r w:rsidRPr="00DD508A">
              <w:rPr>
                <w:iCs/>
                <w:lang w:eastAsia="ja-JP"/>
              </w:rPr>
              <w:t xml:space="preserve">UE Capability for </w:t>
            </w:r>
            <w:r w:rsidR="00834745">
              <w:t>the following agreed features:</w:t>
            </w:r>
          </w:p>
          <w:p w14:paraId="28B9B4CF" w14:textId="77777777" w:rsidR="00834745" w:rsidRDefault="0083474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RACH-less handover.</w:t>
            </w:r>
          </w:p>
          <w:p w14:paraId="59EDA948" w14:textId="77777777" w:rsidR="007B32E8" w:rsidRDefault="007B32E8" w:rsidP="007B32E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0ADE0C18" w14:textId="23708B39" w:rsidR="007B32E8" w:rsidRPr="00C50AD3" w:rsidRDefault="007B32E8" w:rsidP="007B32E8">
            <w:pPr>
              <w:pStyle w:val="CRCoverPage"/>
              <w:tabs>
                <w:tab w:val="left" w:pos="384"/>
              </w:tabs>
              <w:spacing w:before="20" w:after="80"/>
              <w:rPr>
                <w:i/>
                <w:iCs/>
                <w:noProof/>
              </w:rPr>
            </w:pPr>
            <w:r w:rsidRPr="00C50AD3">
              <w:rPr>
                <w:i/>
                <w:iCs/>
                <w:noProof/>
                <w:highlight w:val="magenta"/>
              </w:rPr>
              <w:t>NOTE</w:t>
            </w:r>
            <w:r w:rsidRPr="00C50AD3">
              <w:rPr>
                <w:i/>
                <w:iCs/>
                <w:noProof/>
              </w:rPr>
              <w:t>: When TP is stable, the TS version would be updated to the latest one.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621CBB3E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UE capabilit</w:t>
            </w:r>
            <w:r w:rsidR="00834745">
              <w:rPr>
                <w:noProof/>
              </w:rPr>
              <w:t>ies</w:t>
            </w:r>
            <w:r>
              <w:rPr>
                <w:noProof/>
              </w:rPr>
              <w:t xml:space="preserve"> for </w:t>
            </w:r>
            <w:r w:rsidR="00834745">
              <w:t>R18 NR NTN features are</w:t>
            </w:r>
            <w:r w:rsidR="0095373D">
              <w:rPr>
                <w:noProof/>
              </w:rPr>
              <w:t xml:space="preserve"> not </w:t>
            </w:r>
            <w:r w:rsidR="00834745">
              <w:rPr>
                <w:noProof/>
              </w:rPr>
              <w:t>defined</w:t>
            </w:r>
            <w:r>
              <w:rPr>
                <w:noProof/>
              </w:rPr>
              <w:t>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>Protocol data units, formats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6061ED22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F0F7636" w14:textId="77777777" w:rsidR="00923200" w:rsidRPr="00923200" w:rsidRDefault="00923200" w:rsidP="00923200"/>
    <w:p w14:paraId="4F36BC0D" w14:textId="77777777" w:rsidR="00923200" w:rsidRPr="00923200" w:rsidRDefault="00923200" w:rsidP="0092320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60777475"/>
      <w:bookmarkStart w:id="21" w:name="_Toc131065263"/>
      <w:r w:rsidRPr="00923200">
        <w:rPr>
          <w:rFonts w:ascii="Arial" w:eastAsia="Malgun Gothic" w:hAnsi="Arial"/>
          <w:sz w:val="24"/>
        </w:rPr>
        <w:t>–</w:t>
      </w:r>
      <w:r w:rsidRPr="00923200">
        <w:rPr>
          <w:rFonts w:ascii="Arial" w:eastAsia="Malgun Gothic" w:hAnsi="Arial"/>
          <w:sz w:val="24"/>
        </w:rPr>
        <w:tab/>
      </w:r>
      <w:r w:rsidRPr="00923200">
        <w:rPr>
          <w:rFonts w:ascii="Arial" w:eastAsia="Malgun Gothic" w:hAnsi="Arial"/>
          <w:i/>
          <w:sz w:val="24"/>
        </w:rPr>
        <w:t>RF-Parameters</w:t>
      </w:r>
      <w:bookmarkEnd w:id="20"/>
      <w:bookmarkEnd w:id="21"/>
    </w:p>
    <w:p w14:paraId="01D90EAD" w14:textId="77777777" w:rsidR="00923200" w:rsidRPr="00923200" w:rsidRDefault="00923200" w:rsidP="00923200">
      <w:pPr>
        <w:rPr>
          <w:rFonts w:eastAsia="Malgun Gothic"/>
        </w:rPr>
      </w:pPr>
      <w:r w:rsidRPr="00923200">
        <w:rPr>
          <w:rFonts w:eastAsia="Malgun Gothic"/>
        </w:rPr>
        <w:t xml:space="preserve">The IE </w:t>
      </w:r>
      <w:r w:rsidRPr="00923200">
        <w:rPr>
          <w:rFonts w:eastAsia="Malgun Gothic"/>
          <w:i/>
        </w:rPr>
        <w:t>RF-Parameters</w:t>
      </w:r>
      <w:r w:rsidRPr="00923200">
        <w:rPr>
          <w:rFonts w:eastAsia="Malgun Gothic"/>
        </w:rPr>
        <w:t xml:space="preserve"> is used to convey RF-related capabilities for NR operation.</w:t>
      </w:r>
    </w:p>
    <w:p w14:paraId="7F14AF0D" w14:textId="77777777" w:rsidR="00923200" w:rsidRPr="00923200" w:rsidRDefault="00923200" w:rsidP="00923200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923200">
        <w:rPr>
          <w:rFonts w:ascii="Arial" w:eastAsia="Malgun Gothic" w:hAnsi="Arial"/>
          <w:b/>
          <w:i/>
        </w:rPr>
        <w:t>RF-Parameters</w:t>
      </w:r>
      <w:r w:rsidRPr="00923200">
        <w:rPr>
          <w:rFonts w:ascii="Arial" w:eastAsia="Malgun Gothic" w:hAnsi="Arial"/>
          <w:b/>
        </w:rPr>
        <w:t xml:space="preserve"> information element</w:t>
      </w:r>
    </w:p>
    <w:p w14:paraId="578C8C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5F1F2A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6DF6B7D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CF7EF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9C88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16239D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5EDF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5BE23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A7260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D9B8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B95E07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D0D1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8F2C2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0F98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577F4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BA1C3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6D9FD0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CD614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1958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6414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60B32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C6710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EB15C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6AF2C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5ADAB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D8539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AF9FF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DD84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43CB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D2B1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supportedBandCombinationList-v1640                  BandCombinationList-v1640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DF4A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36A6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A49FC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933F5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9F275A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9766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4C9AC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D9A5F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C0FC5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79DD9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B542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DCCC05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2FBB85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DC1A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DE72E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3E9FC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84CD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BB9E4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8E37B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BFC7F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B76C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7DD1B7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73CA9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supportedBandCombinationListSL-RelayDiscovery-r17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 xml:space="preserve">,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4D2F262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 xml:space="preserve">,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24D8256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31EA0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sidelinkRequested-r17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9126D2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extendedBand-n77-2-r17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F1BB2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A555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7D5BD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DD47D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CEE8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BFB1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1881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B318C0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D5A5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D2DEDC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0814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F00D25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91A4F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773CB9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562A9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4AB8D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545EB5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6E231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RF-Parameters-v15g0 ::=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46167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D94BB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0639AB6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72648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RF-Parameters-v16a0 ::=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87EA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130D8A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F38F7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0FD3FF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30C3C5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RF-Parameters-v16c0 ::=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74D5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supportedBandListNR-v16c0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BandNR-v16c0</w:t>
      </w:r>
    </w:p>
    <w:p w14:paraId="78421D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1B7A77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44A45E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68804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740E7AC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A8869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E48F06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F3C3C2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4DC3A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B459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4D3094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180A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5456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68F1B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1324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7BA6A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B554B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8001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B3DF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580E57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EEF3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F59D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A9B046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060E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B6D38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15795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ADD3E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4C4AE2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5A82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591B3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C75C28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CB5968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5D9E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BA2EB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29E3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608BE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8E6A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A9EE1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C49AB2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138A32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D900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FA60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75EA9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958D5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55D046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powerBoosting-pi2BPSK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7F82B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C5AA0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188D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F2D7F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53C9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5DFC5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A5808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3F768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DB222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5D162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B14D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8E564E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5CDD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CB663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2671E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9ED27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02DFE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545C4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644AC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895CF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64DAE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3A2DE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BFFB3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9D26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6D711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99A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8381A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4A70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C9E9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1118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DAE1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1B1D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4DDC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19092BC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0FE10E9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47F991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cancelOverlappingPUSCH-r16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C506CE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446F1F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multipleRateMatchingEUTRA-CRS-r16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761591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maxNumberPatterns-r16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(2..6),</w:t>
      </w:r>
    </w:p>
    <w:p w14:paraId="34744F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maxNumberNon-OverlapPatterns-r16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(1..3)</w:t>
      </w:r>
    </w:p>
    <w:p w14:paraId="6D0A81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726CB1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6493C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overlapRateMatchingEUTRA-CRS-r16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29334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5449F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pdsch-MappingTypeB-Alt-r16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4A2932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BF3409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oneSlotPeriodicTRS-r16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E02A8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OLPC-SRS-Pos-r16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671615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5387F0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simulSRS-MIMO-TransWithinBand-r16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36EE5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channelBW-DL-IAB-r16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6DCA0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D5B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DCCE6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E6A5D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74DA4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FE5F5C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13EC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B5B3C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2802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7FA50C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8F9BE3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03B2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E2D26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0ADA7D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0C80D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B699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3269F9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C521A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4A997B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DB48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97354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873A7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7DB0B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95FF4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condHandover-r16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14189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A51E8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35ED4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811D6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F685EC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20939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EE21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388F0AC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9DEDE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5FBBAC4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3DCDDE7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DDC429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25F265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1F77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552592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8034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5A6160C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64CA90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23DD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5D03BC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36A450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4EE764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0F1FB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trs-AdditionalBandwidth-r16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54161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348C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F0C3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87F1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F5A77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CB9BD9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AA0DF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62E574B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</w:p>
    <w:p w14:paraId="17BCA4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109E6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9A6C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handoverUTRA-FDD-r16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33E29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4389A8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enhancedUL-TransientPeriod-r16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{us2, us4, us7}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301071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78D2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3C8C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CDD0B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type1-PUSCH-RepetitionMultiSlots-v1650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6FECEF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type2-PUSCH-RepetitionMultiSlots-v1650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56A5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pusch-RepetitionMultiSlots-v1650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11924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configuredUL-GrantType1-v1650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025BD4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configuredUL-GrantType2-v1650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2DB47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3FAEA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1C2C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AF0E45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enhancedSkipUplinkTxConfigured-v1660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7581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enhancedSkipUplinkTxDynamic-v1660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03BDB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9326A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3E751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maxUplinkDutyCycle-PC1dot5-MPE-FR1-r16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{n10, n15, n20, n25, n30, n40, n50, n60, n70, n80, n90, n100}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21FA5F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txDiversity-r16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2EB2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18A38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EB2A82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36EAC9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pdsch-1024QAM-FR1-r17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82EBCA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22-1 support of FR2 HST operation</w:t>
      </w:r>
    </w:p>
    <w:p w14:paraId="640730F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ue-PowerClass-v1700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{pc5, pc6, pc7}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2EE9B0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24: NR extension to 71GHz (FR2-2)</w:t>
      </w:r>
    </w:p>
    <w:p w14:paraId="16BEE5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489F1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rlm-Relaxation-r17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00D81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bfd-Relaxation-r17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6FBCB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cg-SDT-r17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A836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locationBasedCondHandover-r17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F4D897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timeBasedCondHandover-r17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9F512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eventA4BasedCondHandover-r17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F924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mn-InitiatedCondPSCellChangeNRDC-r17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EF937F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sn-InitiatedCondPSCellChangeNRDC-r17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9E4917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29-3a: PDCCH skipping</w:t>
      </w:r>
    </w:p>
    <w:p w14:paraId="20AD457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pdcch-SkippingWithoutSSSG-r17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24DD7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6F4836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sssg-Switching-1BitInd-r17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04D7A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7769A6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sssg-Switching-2BitInd-r17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163B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EFBCB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pdcch-SkippingWithSSSG-r17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B2AA4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1D3A475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searchSpaceSetGrp-switchCap2-r17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CEE82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1FAE334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uplinkPreCompensation-r17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F233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7EB5BB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uplink-TA-Reporting-r17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CDF8D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474661E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max-HARQ-ProcessNumber-r17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{u16d32, u32d16, u32d32}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2274C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26-6: Type-2 HARQ codebook enhancement</w:t>
      </w:r>
    </w:p>
    <w:p w14:paraId="68A862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type2-HARQ-Codebook-r17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D87C1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721CFD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type1-HARQ-Codebook-r17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D34447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932CC9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type3-HARQ-Codebook-r17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E07E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26-9: UE-specific K_offset</w:t>
      </w:r>
    </w:p>
    <w:p w14:paraId="7B710B8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ue-specific-K-Offset-r17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D523D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1DCE01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multiPDSCH-SingleDCI-FR2-1-SCS-120kHz-r17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318624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597FD8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multiPUSCH-SingleDCI-FR2-1-SCS-120kHz-r17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B2A5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1891F9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parallelPRS-MeasRRC-Inactive-r17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33005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544448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nr-UE-TxTEG-ID-MaxSupport-r17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n6, n8}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9A46D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27-17: PRS processing in RRC_INACTIVE</w:t>
      </w:r>
    </w:p>
    <w:p w14:paraId="6B9CCBD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prs-ProcessingRRC-Inactive-r17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945159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6A59AF3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prs-ProcessingWindowType1A-r17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DA308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prs-ProcessingWindowType1B-r17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90A3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prs-ProcessingWindowType2-r17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E99A5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39D3AAE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850B7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1BA1BF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74B088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049241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9D5DFF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1CFEF8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maxNumberPUSCH-TypeA-Repetition-r17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C8D4F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543C56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puschTypeA-RepetitionsAvailSlot-r17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9DDA7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3777F73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tb-ProcessingMultiSlotPUSCH-r17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054BE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1E133D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tb-ProcessingRepMultiSlotPUSCH-r17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2FC2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3A3AC6C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maxDurationDMRS-Bundling-r17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E93B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fdd-r17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{n4, n8, n16, n32}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D9D85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tdd-r17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{n2, n4, n8, n16}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15A4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C43A3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29D1F34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pusch-RepetitionMsg3-r17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66E92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sharedSpectrumChAccessParamsPerBand-v1710 SharedSpectrumChAccessParamsPerBand-v1710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0882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607A4CA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EDACC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parallelMeasurementWithoutRestriction-r17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D8A93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4E0003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maxNumber-NGSO-SatellitesWithinOneSMTC-r17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n4}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0750D0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26-10: K1 range extension</w:t>
      </w:r>
    </w:p>
    <w:p w14:paraId="6581B7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k1-RangeExtension-r17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6CBA8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323BA58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aperiodicCSI-RS-FastScellActivation-r17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491A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maxNumberAperiodicCSI-RS-PerCC-r17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n16, n32, n48, n64, n128, n255},</w:t>
      </w:r>
    </w:p>
    <w:p w14:paraId="507797E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maxNumberAperiodicCSI-RS-AcrossCCs-r17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n16, n32, n64, n128, n256, n512, n1024}</w:t>
      </w:r>
    </w:p>
    <w:p w14:paraId="170AE5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13AAB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4588AC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aperiodicCSI-RS-AdditionalBandwidth-r17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{addBW-Set1, addBW-Set2}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752A1C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2814551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bwp-WithoutCD-SSB-OrNCD-SSB-RedCap-r17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F10FD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39C75B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halfDuplexFDD-TypeA-RedCap-r17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020FB7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7C5ABB3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FCC60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15-3 UE support of CBW for 480kHz SCS</w:t>
      </w:r>
    </w:p>
    <w:p w14:paraId="1E9577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channelBWs-DL-SCS-480kHz-FR2-2-r17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7146EC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channelBWs-UL-SCS-480kHz-FR2-2-r17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5EBFA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15-4 UE support of CBW for 960kHz SCS</w:t>
      </w:r>
    </w:p>
    <w:p w14:paraId="190730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channelBWs-DL-SCS-960kHz-FR2-2-r17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3EA80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channelBWs-UL-SCS-960kHz-FR2-2-r17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64CBB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17-1 UL gap for Tx power management</w:t>
      </w:r>
    </w:p>
    <w:p w14:paraId="18BDF2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ul-GapFR2-r17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0FC5E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5A28C46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oneShotHARQ-feedbackTriggeredByDCI-1-2-r17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902885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2134656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oneShotHARQ-feedbackPhy-Priority-r17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223731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550417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enhancedType3-HARQ-CodebookFeedback-r17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F4F6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enhancedType3-HARQ-Codebooks-r17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n8},</w:t>
      </w:r>
    </w:p>
    <w:p w14:paraId="089DE5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maxNumberPUCCH-Transmissions-r17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n5, n6, n7}</w:t>
      </w:r>
    </w:p>
    <w:p w14:paraId="2C8694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01FC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613CA9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triggeredHARQ-CodebookRetx-r17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33E2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minHARQ-Retx-Offset-r17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{n-7, n-5, n-3, n-1, n1},</w:t>
      </w:r>
    </w:p>
    <w:p w14:paraId="348C7F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maxHARQ-Retx-Offset-r17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{n4, n6, n8, n10, n12, n14, n16, n18, n20, n22, n24}</w:t>
      </w:r>
    </w:p>
    <w:p w14:paraId="0D16BEB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A02A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8A98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F671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6B5CB2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ue-OneShotUL-TimingAdj-r17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E3504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3302BE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pucch-Repetition-F0-2-r17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53A63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231C8B2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cqi-4-BitsSubbandNTN-SharedSpectrumChAccess-r17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9127A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74F486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mux-HARQ-ACK-DiffPriorities-r17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D14DA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6F9DE30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ta-BasedPDC-NTN-SharedSpectrumChAccess-r17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71C579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35583A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ack-NACK-FeedbackForMulticastWithDCI-Enabler-r17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CD197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1B578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maxNumberG-RNTI-r17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(2..8)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7EFA73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0FEDB8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dynamicMulticastDCI-Format4-2-r17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DBB905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0F9E030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maxModulationOrderForMulticast-r17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E5C7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fr1-r17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{qam256, qam1024},</w:t>
      </w:r>
    </w:p>
    <w:p w14:paraId="7930E0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fr2-r17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{qam64, qam256}</w:t>
      </w:r>
    </w:p>
    <w:p w14:paraId="63221E7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EF889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0FAE00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147AE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55EB49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E6279D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62E926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5652DE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359F538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5372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685B7A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(2..8)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7391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2496D5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99BC05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72ED8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B3CE22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14-3 PRS measurement without MG</w:t>
      </w:r>
    </w:p>
    <w:p w14:paraId="49BC23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{cpLength, quarterSymbol, halfSymbol, halfSlot}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1B31C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5F672E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(3..4)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5D203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53AA239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prs-ProcessingCapabilityOutsideMGinPPW-r17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>(1..3))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PRS-ProcessingCapabilityOutsideMGinPPWperType-r17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234A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0200B9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DA664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0592A3C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65A144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6DC72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R2: UE support of CBW for 120kHz SCS</w:t>
      </w:r>
    </w:p>
    <w:p w14:paraId="0214637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398F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3380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CC2B9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6558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2C0E83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3D6C8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21E2F08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A32A63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41F5B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210CC4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397A1B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C7A4D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1AFD31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E686A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06DC050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BAD2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30-4g: Restart DM-RS bundling</w:t>
      </w:r>
    </w:p>
    <w:p w14:paraId="371794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A71E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0C461D5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E0C78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5485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F9ED7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6BC120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AFA8A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2896814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0E989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0A5B72D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150EC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4894BB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(1..8)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CF7A91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141E736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3D278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18225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7D4A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799807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for unicast and multicast at a UE</w:t>
      </w:r>
    </w:p>
    <w:p w14:paraId="58551AA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3EB76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0B2E929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BADFF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602E94D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0FF575" w14:textId="6FC8C3E1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22" w:author="Intel" w:date="2023-04-02T15:11:00Z"/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]]</w:t>
      </w:r>
      <w:ins w:id="23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8337464" w14:textId="0AB421B4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24" w:author="Intel" w:date="2023-04-02T15:11:00Z"/>
          <w:rFonts w:ascii="Courier New" w:hAnsi="Courier New"/>
          <w:noProof/>
          <w:sz w:val="16"/>
          <w:lang w:eastAsia="en-GB"/>
        </w:rPr>
      </w:pPr>
      <w:ins w:id="25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3B7DB81A" w14:textId="417184F0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Intel" w:date="2023-04-02T15:11:00Z"/>
          <w:rFonts w:ascii="Courier New" w:hAnsi="Courier New"/>
          <w:noProof/>
          <w:sz w:val="16"/>
          <w:lang w:eastAsia="en-GB"/>
        </w:rPr>
      </w:pPr>
      <w:ins w:id="27" w:author="Intel" w:date="2023-04-02T15:11:00Z">
        <w:r w:rsidRPr="0092320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8" w:author="Intel" w:date="2023-09-28T17:02:00Z">
        <w:r w:rsidR="006E316C">
          <w:rPr>
            <w:rFonts w:ascii="Courier New" w:hAnsi="Courier New"/>
            <w:noProof/>
            <w:sz w:val="16"/>
            <w:lang w:eastAsia="en-GB"/>
          </w:rPr>
          <w:t>rach</w:t>
        </w:r>
      </w:ins>
      <w:ins w:id="29" w:author="Intel" w:date="2023-04-02T15:12:00Z">
        <w:r w:rsidRPr="00923200">
          <w:rPr>
            <w:rFonts w:ascii="Courier New" w:hAnsi="Courier New"/>
            <w:noProof/>
            <w:sz w:val="16"/>
            <w:lang w:eastAsia="en-GB"/>
          </w:rPr>
          <w:t>-LessHandover</w:t>
        </w:r>
      </w:ins>
      <w:ins w:id="30" w:author="Intel" w:date="2023-09-28T00:02:00Z">
        <w:r w:rsidR="00961E0D">
          <w:rPr>
            <w:rFonts w:ascii="Courier New" w:hAnsi="Courier New"/>
            <w:noProof/>
            <w:sz w:val="16"/>
            <w:lang w:eastAsia="en-GB"/>
          </w:rPr>
          <w:t>NTN</w:t>
        </w:r>
      </w:ins>
      <w:ins w:id="31" w:author="Intel" w:date="2023-04-02T15:12:00Z">
        <w:r w:rsidRPr="00923200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32" w:author="Intel" w:date="2023-04-02T15:11:00Z">
        <w:r w:rsidRPr="00923200">
          <w:rPr>
            <w:rFonts w:ascii="Courier New" w:hAnsi="Courier New"/>
            <w:noProof/>
            <w:sz w:val="16"/>
            <w:lang w:eastAsia="en-GB"/>
          </w:rPr>
          <w:t xml:space="preserve">                        </w:t>
        </w:r>
      </w:ins>
      <w:ins w:id="33" w:author="Intel" w:date="2023-09-26T21:54:00Z">
        <w:r w:rsidR="004234F7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34" w:author="Intel" w:date="2023-04-02T15:11:00Z">
        <w:r w:rsidRPr="00923200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923200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</w:ins>
      <w:ins w:id="35" w:author="Intel" w:date="2023-09-26T21:54:00Z">
        <w:r w:rsidR="004234F7">
          <w:rPr>
            <w:rFonts w:ascii="Courier New" w:hAnsi="Courier New"/>
            <w:noProof/>
            <w:sz w:val="16"/>
            <w:lang w:eastAsia="en-GB"/>
          </w:rPr>
          <w:t xml:space="preserve">                   </w:t>
        </w:r>
      </w:ins>
      <w:ins w:id="36" w:author="Intel" w:date="2023-04-02T15:11:00Z">
        <w:r w:rsidRPr="0092320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8269D19" w14:textId="6C9AC7E6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hAnsi="Courier New"/>
          <w:noProof/>
          <w:sz w:val="16"/>
          <w:lang w:eastAsia="en-GB"/>
        </w:rPr>
      </w:pPr>
      <w:ins w:id="37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5D487A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407EF1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0799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BandNR-v16c0 ::=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9BAD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5D5A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E6F6CD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13B030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93FA7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4A14951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2A8BA13" w14:textId="77777777" w:rsidR="00923200" w:rsidRPr="00923200" w:rsidRDefault="00923200" w:rsidP="00923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23200" w:rsidRPr="00923200" w14:paraId="3D3296F4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2425" w14:textId="77777777" w:rsidR="00923200" w:rsidRPr="00923200" w:rsidRDefault="00923200" w:rsidP="009232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92320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23200" w:rsidRPr="00923200" w14:paraId="55945431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DDB0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FA69AFB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23200" w:rsidRPr="00923200" w14:paraId="3732E059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C0CE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1E772FB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923200" w:rsidRPr="00923200" w14:paraId="4C3B7EE4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604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supportedBandCombinationListSidelinkEUTRA</w:t>
            </w:r>
            <w:proofErr w:type="spellEnd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-NR</w:t>
            </w:r>
          </w:p>
          <w:p w14:paraId="5DE8EF91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23200">
              <w:rPr>
                <w:rFonts w:ascii="Arial" w:hAnsi="Arial"/>
                <w:sz w:val="18"/>
              </w:rPr>
              <w:t>TS 36.331[10])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923200" w:rsidRPr="00923200" w14:paraId="43032071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C47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supportedBandCombinationListSL-NonRelayDiscovery</w:t>
            </w:r>
            <w:proofErr w:type="spellEnd"/>
          </w:p>
          <w:p w14:paraId="41325567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923200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923200" w:rsidRPr="00923200" w14:paraId="5A999453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896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supportedBandCombinationListSL-RelayDiscovery</w:t>
            </w:r>
            <w:proofErr w:type="spellEnd"/>
          </w:p>
          <w:p w14:paraId="2CB94505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923200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923200" w:rsidRPr="00923200" w14:paraId="5A237475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273E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8DA4F5D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23200" w:rsidRPr="00923200" w14:paraId="229D84A0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5E5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7618706A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0FF5BA2E" w14:textId="77777777" w:rsidR="00923200" w:rsidRPr="00923200" w:rsidRDefault="00923200" w:rsidP="00923200"/>
    <w:p w14:paraId="1A08D65C" w14:textId="77777777" w:rsidR="00923200" w:rsidRDefault="00923200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E93A0" w14:textId="77777777" w:rsidR="00874600" w:rsidRDefault="00874600">
      <w:pPr>
        <w:spacing w:after="0"/>
      </w:pPr>
      <w:r>
        <w:separator/>
      </w:r>
    </w:p>
  </w:endnote>
  <w:endnote w:type="continuationSeparator" w:id="0">
    <w:p w14:paraId="53E30891" w14:textId="77777777" w:rsidR="00874600" w:rsidRDefault="00874600">
      <w:pPr>
        <w:spacing w:after="0"/>
      </w:pPr>
      <w:r>
        <w:continuationSeparator/>
      </w:r>
    </w:p>
  </w:endnote>
  <w:endnote w:type="continuationNotice" w:id="1">
    <w:p w14:paraId="0A926879" w14:textId="77777777" w:rsidR="00874600" w:rsidRDefault="008746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F3681" w14:textId="77777777" w:rsidR="00874600" w:rsidRDefault="00874600">
      <w:pPr>
        <w:spacing w:after="0"/>
      </w:pPr>
      <w:r>
        <w:separator/>
      </w:r>
    </w:p>
  </w:footnote>
  <w:footnote w:type="continuationSeparator" w:id="0">
    <w:p w14:paraId="19DA1082" w14:textId="77777777" w:rsidR="00874600" w:rsidRDefault="00874600">
      <w:pPr>
        <w:spacing w:after="0"/>
      </w:pPr>
      <w:r>
        <w:continuationSeparator/>
      </w:r>
    </w:p>
  </w:footnote>
  <w:footnote w:type="continuationNotice" w:id="1">
    <w:p w14:paraId="75B8FC50" w14:textId="77777777" w:rsidR="00874600" w:rsidRDefault="008746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0"/>
  </w:num>
  <w:num w:numId="2" w16cid:durableId="14511262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9F3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309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6D05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ACB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7BB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0FF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9E3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7A5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A14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5CD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210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4F7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6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C21"/>
    <w:rsid w:val="00460D58"/>
    <w:rsid w:val="004610DF"/>
    <w:rsid w:val="0046142F"/>
    <w:rsid w:val="004618AA"/>
    <w:rsid w:val="00461AAD"/>
    <w:rsid w:val="00461B68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2E4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516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671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2ED5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67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6C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B14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1BD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2E8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171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600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8C8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E0D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1B6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5B8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DE5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2FF5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AD3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1C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34B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CF3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61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32BC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99D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4F3C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7E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4EDE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6FA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C00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2AF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78A2609F-3D45-4EFA-AC0B-9B9774E10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12</Pages>
  <Words>3033</Words>
  <Characters>37857</Characters>
  <Application>Microsoft Office Word</Application>
  <DocSecurity>0</DocSecurity>
  <Lines>315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40809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</cp:lastModifiedBy>
  <cp:revision>16</cp:revision>
  <cp:lastPrinted>2017-05-09T01:55:00Z</cp:lastPrinted>
  <dcterms:created xsi:type="dcterms:W3CDTF">2023-08-07T19:49:00Z</dcterms:created>
  <dcterms:modified xsi:type="dcterms:W3CDTF">2023-09-29T00:02:00Z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